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>
        <w:rPr>
          <w:rFonts w:hint="eastAsia" w:eastAsia="宋体"/>
          <w:b/>
          <w:i/>
          <w:sz w:val="28"/>
          <w:lang w:val="en-US" w:eastAsia="zh-CN"/>
        </w:rPr>
        <w:t>5230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  <w:highlight w:val="gree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1074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Additional of A-MPR test case for NS 205 in TS 38.905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Additional of NS_205 </w:t>
            </w:r>
            <w:r>
              <w:t>test points for A-MPR single carrier</w:t>
            </w:r>
            <w:r>
              <w:rPr>
                <w:rFonts w:hint="eastAsia" w:eastAsia="宋体"/>
                <w:lang w:val="en-US" w:eastAsia="zh-CN"/>
              </w:rPr>
              <w:t xml:space="preserve">. The table </w:t>
            </w:r>
            <w:r>
              <w:t>4.2.2.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 xml:space="preserve"> number is incorrect and the </w:t>
            </w:r>
            <w:r>
              <w:rPr>
                <w:rFonts w:hint="default" w:eastAsia="宋体"/>
                <w:lang w:val="en-US" w:eastAsia="zh-CN"/>
              </w:rPr>
              <w:t>CA_NS_203</w:t>
            </w:r>
            <w:r>
              <w:rPr>
                <w:rFonts w:hint="eastAsia" w:eastAsia="宋体"/>
                <w:lang w:val="en-US" w:eastAsia="zh-CN"/>
              </w:rPr>
              <w:t xml:space="preserve"> should be located in Table </w:t>
            </w:r>
            <w:r>
              <w:t>4.2.2.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</w:t>
            </w:r>
            <w:r>
              <w:t>Table 4.2.2.1-1</w:t>
            </w:r>
            <w:r>
              <w:rPr>
                <w:rFonts w:hint="eastAsia" w:eastAsia="宋体"/>
                <w:lang w:val="en-US" w:eastAsia="zh-CN"/>
              </w:rPr>
              <w:t xml:space="preserve"> for NS_205.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table 4.2.2.1-1 number to 4.2.2.2-1, and corrected the title 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for CA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Removed the </w:t>
            </w:r>
            <w:r>
              <w:rPr>
                <w:rFonts w:hint="default" w:eastAsia="宋体"/>
                <w:lang w:val="en-US" w:eastAsia="zh-CN"/>
              </w:rPr>
              <w:t>CA_NS_203</w:t>
            </w:r>
            <w:r>
              <w:rPr>
                <w:rFonts w:hint="eastAsia" w:eastAsia="宋体"/>
                <w:lang w:val="en-US" w:eastAsia="zh-CN"/>
              </w:rPr>
              <w:t xml:space="preserve"> from Table 4.2.2.1-1 and added into Table 4.2.2.2-1.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default" w:eastAsia="宋体"/>
                <w:lang w:val="en-US" w:eastAsia="zh-CN"/>
              </w:rPr>
              <w:t>CA_NS_203</w:t>
            </w:r>
            <w:r>
              <w:rPr>
                <w:rFonts w:hint="eastAsia" w:eastAsia="宋体"/>
                <w:lang w:val="en-US" w:eastAsia="zh-CN"/>
              </w:rPr>
              <w:t xml:space="preserve"> configs cannot be found correctly.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NS_205 cannot be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4.2.2.1, 4.2.2.2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1184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from R5-254690.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</w:pPr>
      <w:bookmarkStart w:id="1" w:name="_Toc524968908"/>
      <w:bookmarkStart w:id="2" w:name="_Toc524968914"/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pStyle w:val="83"/>
        <w:rPr>
          <w:highlight w:val="none"/>
        </w:rPr>
      </w:pPr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4"/>
      </w:pPr>
      <w:bookmarkStart w:id="3" w:name="_Toc202467138"/>
      <w:bookmarkStart w:id="4" w:name="_Toc75371786"/>
      <w:bookmarkStart w:id="5" w:name="_Toc36042414"/>
      <w:bookmarkStart w:id="6" w:name="_Toc100005954"/>
      <w:bookmarkStart w:id="7" w:name="_Toc43899742"/>
      <w:bookmarkStart w:id="8" w:name="_Toc68073924"/>
      <w:bookmarkStart w:id="9" w:name="_Toc83727854"/>
      <w:bookmarkStart w:id="10" w:name="_Toc106703502"/>
      <w:bookmarkStart w:id="11" w:name="_Toc27418760"/>
      <w:bookmarkStart w:id="12" w:name="_Toc51767654"/>
      <w:bookmarkStart w:id="13" w:name="_Toc59039985"/>
      <w:r>
        <w:t>4.2.2</w:t>
      </w:r>
      <w:r>
        <w:tab/>
      </w:r>
      <w:r>
        <w:t>Test point analysis per NS value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"/>
      </w:pPr>
      <w:bookmarkStart w:id="14" w:name="_Toc51767655"/>
      <w:bookmarkStart w:id="15" w:name="_Toc36042415"/>
      <w:bookmarkStart w:id="16" w:name="_Toc59039986"/>
      <w:bookmarkStart w:id="17" w:name="_Toc68073925"/>
      <w:bookmarkStart w:id="18" w:name="_Toc106703503"/>
      <w:bookmarkStart w:id="19" w:name="_Toc43899743"/>
      <w:bookmarkStart w:id="20" w:name="_Toc202467139"/>
      <w:bookmarkStart w:id="21" w:name="_Toc100005955"/>
      <w:bookmarkStart w:id="22" w:name="_Toc27418761"/>
      <w:bookmarkStart w:id="23" w:name="_Toc83727855"/>
      <w:bookmarkStart w:id="24" w:name="_Toc75371787"/>
      <w:r>
        <w:t>4.2.2.1</w:t>
      </w:r>
      <w:r>
        <w:tab/>
      </w:r>
      <w:r>
        <w:t>A-MPR and A-SE FR2 test cases for single carrier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4.2.2.1-1: NS value specific test points for A-MPR single carrier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37"/>
        <w:gridCol w:w="5337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NS label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Number of test points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NS_202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</w:pPr>
            <w:r>
              <w:t>6.2D.3: 3</w:t>
            </w:r>
          </w:p>
          <w:p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“38.521-2_TPanalysis_6.2.3_AMPR_NS_202_v3.zip”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NS_203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</w:pPr>
            <w:r>
              <w:t>6.2D.3: 3</w:t>
            </w:r>
          </w:p>
          <w:p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“38.521-2_TPanalysis_6.2.3_AMPR_NS_203_v3.zip”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孙会芳" w:date="2025-08-05T17:23:04Z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孙会芳" w:date="2025-08-05T17:23:04Z"/>
                <w:rFonts w:hint="default" w:eastAsia="宋体"/>
                <w:lang w:val="en-US" w:eastAsia="zh-CN"/>
              </w:rPr>
            </w:pPr>
            <w:ins w:id="2" w:author="孙会芳" w:date="2025-08-05T17:23:07Z">
              <w:r>
                <w:rPr>
                  <w:rFonts w:hint="eastAsia" w:eastAsia="宋体"/>
                  <w:lang w:val="en-US" w:eastAsia="zh-CN"/>
                </w:rPr>
                <w:t>NS</w:t>
              </w:r>
            </w:ins>
            <w:ins w:id="3" w:author="孙会芳" w:date="2025-08-05T17:23:08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4" w:author="孙会芳" w:date="2025-08-05T17:23:09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5" w:author="孙会芳" w:date="2025-08-05T17:23:1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" w:author="孙会芳" w:date="2025-08-05T17:23:20Z"/>
              </w:rPr>
            </w:pPr>
            <w:ins w:id="7" w:author="孙会芳" w:date="2025-08-05T17:23:20Z">
              <w:r>
                <w:rPr/>
                <w:t>6.2.3: 3</w:t>
              </w:r>
            </w:ins>
          </w:p>
          <w:p>
            <w:pPr>
              <w:pStyle w:val="52"/>
              <w:rPr>
                <w:ins w:id="8" w:author="China Unicom" w:date="2025-08-21T19:02:00Z"/>
              </w:rPr>
            </w:pPr>
            <w:ins w:id="9" w:author="孙会芳" w:date="2025-08-05T17:23:20Z">
              <w:r>
                <w:rPr/>
                <w:t>6.5.3.3: 3</w:t>
              </w:r>
            </w:ins>
          </w:p>
          <w:p>
            <w:pPr>
              <w:pStyle w:val="52"/>
              <w:rPr>
                <w:ins w:id="10" w:author="China Unicom" w:date="2025-08-21T19:02:09Z"/>
                <w:highlight w:val="none"/>
              </w:rPr>
            </w:pPr>
            <w:ins w:id="11" w:author="China Unicom" w:date="2025-08-21T19:02:09Z">
              <w:r>
                <w:rPr>
                  <w:highlight w:val="none"/>
                </w:rPr>
                <w:t>6.2D.3: 3</w:t>
              </w:r>
            </w:ins>
          </w:p>
          <w:p>
            <w:pPr>
              <w:pStyle w:val="52"/>
              <w:rPr>
                <w:ins w:id="12" w:author="孙会芳" w:date="2025-08-05T17:23:04Z"/>
              </w:rPr>
            </w:pPr>
            <w:ins w:id="13" w:author="China Unicom" w:date="2025-08-21T19:02:09Z">
              <w:r>
                <w:rPr>
                  <w:highlight w:val="none"/>
                </w:rPr>
                <w:t>6.5D.3.3: 3</w:t>
              </w:r>
            </w:ins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" w:author="孙会芳" w:date="2025-08-05T17:23:04Z"/>
              </w:rPr>
            </w:pPr>
            <w:ins w:id="15" w:author="孙会芳" w:date="2025-08-05T17:23:35Z">
              <w:r>
                <w:rPr/>
                <w:t>“38.521-2_TPanalysis_6.2.3_AMPR_NS_20</w:t>
              </w:r>
            </w:ins>
            <w:ins w:id="16" w:author="孙会芳" w:date="2025-08-05T17:23:4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7" w:author="孙会芳" w:date="2025-08-05T17:23:35Z">
              <w:r>
                <w:rPr/>
                <w:t>.zip”</w:t>
              </w:r>
            </w:ins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" w:author="孙会芳" w:date="2025-08-05T17:23:04Z"/>
                <w:rFonts w:hint="eastAsia" w:eastAsia="宋体" w:cs="Arial"/>
                <w:lang w:val="en-US" w:eastAsia="zh-CN"/>
              </w:rPr>
            </w:pPr>
            <w:ins w:id="19" w:author="孙会芳" w:date="2025-08-05T17:23:58Z">
              <w:r>
                <w:rPr>
                  <w:rFonts w:cs="Arial"/>
                  <w:lang w:eastAsia="ko-KR"/>
                </w:rPr>
                <w:t>RAN5#10</w:t>
              </w:r>
            </w:ins>
            <w:ins w:id="20" w:author="孙会芳" w:date="2025-08-05T17:24:00Z">
              <w:r>
                <w:rPr>
                  <w:rFonts w:hint="eastAsia" w:eastAsia="宋体" w:cs="Arial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" w:author="China Unicom" w:date="2025-08-15T22:59:58Z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" w:author="China Unicom" w:date="2025-08-15T22:59:58Z"/>
              </w:rPr>
            </w:pPr>
            <w:del w:id="23" w:author="China Unicom" w:date="2025-08-15T22:59:58Z">
              <w:r>
                <w:rPr/>
                <w:delText>CA_NS_203</w:delText>
              </w:r>
            </w:del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" w:author="China Unicom" w:date="2025-08-15T22:59:58Z"/>
              </w:rPr>
            </w:pPr>
            <w:del w:id="25" w:author="China Unicom" w:date="2025-08-15T22:59:58Z">
              <w:r>
                <w:rPr/>
                <w:delText>6.2A.3.1: 1</w:delText>
              </w:r>
            </w:del>
          </w:p>
          <w:p>
            <w:pPr>
              <w:pStyle w:val="52"/>
              <w:rPr>
                <w:del w:id="26" w:author="China Unicom" w:date="2025-08-15T22:59:58Z"/>
              </w:rPr>
            </w:pPr>
            <w:del w:id="27" w:author="China Unicom" w:date="2025-08-15T22:59:58Z">
              <w:r>
                <w:rPr/>
                <w:delText>6.2A.3.2: 1</w:delText>
              </w:r>
            </w:del>
          </w:p>
          <w:p>
            <w:pPr>
              <w:pStyle w:val="52"/>
              <w:rPr>
                <w:del w:id="28" w:author="China Unicom" w:date="2025-08-15T22:59:58Z"/>
              </w:rPr>
            </w:pPr>
            <w:del w:id="29" w:author="China Unicom" w:date="2025-08-15T22:59:58Z">
              <w:r>
                <w:rPr/>
                <w:delText>6.2A.3.3: 1</w:delText>
              </w:r>
            </w:del>
          </w:p>
          <w:p>
            <w:pPr>
              <w:pStyle w:val="52"/>
              <w:rPr>
                <w:del w:id="30" w:author="China Unicom" w:date="2025-08-15T22:59:58Z"/>
              </w:rPr>
            </w:pPr>
            <w:del w:id="31" w:author="China Unicom" w:date="2025-08-15T22:59:58Z">
              <w:r>
                <w:rPr/>
                <w:delText>6.5A.3.3.1:1</w:delText>
              </w:r>
            </w:del>
          </w:p>
          <w:p>
            <w:pPr>
              <w:pStyle w:val="52"/>
              <w:rPr>
                <w:del w:id="32" w:author="China Unicom" w:date="2025-08-15T22:59:58Z"/>
              </w:rPr>
            </w:pPr>
            <w:del w:id="33" w:author="China Unicom" w:date="2025-08-15T22:59:58Z">
              <w:r>
                <w:rPr/>
                <w:delText>6.5A.3.3.2:1</w:delText>
              </w:r>
            </w:del>
          </w:p>
          <w:p>
            <w:pPr>
              <w:pStyle w:val="52"/>
              <w:rPr>
                <w:del w:id="34" w:author="China Unicom" w:date="2025-08-15T22:59:58Z"/>
              </w:rPr>
            </w:pPr>
            <w:del w:id="35" w:author="China Unicom" w:date="2025-08-15T22:59:58Z">
              <w:r>
                <w:rPr/>
                <w:delText>6.5A.3.3.3:1</w:delText>
              </w:r>
            </w:del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6" w:author="China Unicom" w:date="2025-08-15T22:59:58Z"/>
              </w:rPr>
            </w:pPr>
            <w:del w:id="37" w:author="China Unicom" w:date="2025-08-15T22:59:58Z">
              <w:r>
                <w:rPr/>
                <w:delText>“38.521-2_TPanalysis_6.2A.3_AMPR_CA_NS_203.zip”</w:delText>
              </w:r>
            </w:del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8" w:author="China Unicom" w:date="2025-08-15T22:59:58Z"/>
                <w:rFonts w:cs="Arial"/>
                <w:lang w:eastAsia="ko-KR"/>
              </w:rPr>
            </w:pPr>
            <w:del w:id="39" w:author="China Unicom" w:date="2025-08-15T22:59:58Z">
              <w:r>
                <w:rPr>
                  <w:rFonts w:cs="Arial"/>
                  <w:lang w:eastAsia="ko-KR"/>
                </w:rPr>
                <w:delText>RAN5#101</w:delText>
              </w:r>
            </w:del>
          </w:p>
        </w:tc>
      </w:tr>
    </w:tbl>
    <w:p/>
    <w:p>
      <w:pPr>
        <w:pStyle w:val="5"/>
      </w:pPr>
      <w:bookmarkStart w:id="25" w:name="_Toc202467140"/>
      <w:r>
        <w:t>4.2.2.2</w:t>
      </w:r>
      <w:r>
        <w:tab/>
      </w:r>
      <w:r>
        <w:t>A-MPR and A-SE FR2 test cases for CA</w:t>
      </w:r>
      <w:bookmarkEnd w:id="25"/>
    </w:p>
    <w:p>
      <w:pPr>
        <w:rPr>
          <w:rFonts w:eastAsia="Malgun Gothic"/>
        </w:rPr>
      </w:pPr>
      <w:r>
        <w:t xml:space="preserve">This section contains information on test point selection for test cases 6.2A.3.1, 6.2A.3.2, and 6.2A.3.3 in [3], </w:t>
      </w:r>
      <w:r>
        <w:rPr>
          <w:rFonts w:eastAsia="Malgun Gothic"/>
        </w:rPr>
        <w:t xml:space="preserve">UE additional maximum output power reduction for CA </w:t>
      </w:r>
      <w:r>
        <w:t>as well as the related spectrum emissions test case 6.5A.3.3.1, 6.5A.3.3.2, and 6.5A.3.3.3 in [3] Additional Spurious emission (A-SE) for CA</w:t>
      </w:r>
      <w:r>
        <w:rPr>
          <w:rFonts w:eastAsia="Malgun Gothic"/>
        </w:rPr>
        <w:t>.</w:t>
      </w:r>
    </w:p>
    <w:p>
      <w:r>
        <w:t>Selection of test points should include some possible worst combinations based on the A-MPR and spectrum emissions characteristics specified for each CA_NS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</w:t>
      </w:r>
      <w:del w:id="40" w:author="China Unicom" w:date="2025-08-15T22:51:55Z">
        <w:r>
          <w:rPr>
            <w:rFonts w:hint="default"/>
            <w:lang w:val="en-US"/>
          </w:rPr>
          <w:delText>1</w:delText>
        </w:r>
      </w:del>
      <w:ins w:id="41" w:author="China Unicom" w:date="2025-08-15T22:51:55Z">
        <w:r>
          <w:rPr>
            <w:rFonts w:hint="eastAsia" w:eastAsia="宋体"/>
            <w:lang w:val="en-US" w:eastAsia="zh-CN"/>
          </w:rPr>
          <w:t>2</w:t>
        </w:r>
      </w:ins>
      <w:r>
        <w:t xml:space="preserve">-1: NS value specific test points for A-MPR </w:t>
      </w:r>
      <w:ins w:id="42" w:author="China Unicom" w:date="2025-08-20T11:14:57Z">
        <w:r>
          <w:rPr>
            <w:rFonts w:hint="eastAsia" w:eastAsia="宋体"/>
            <w:highlight w:val="none"/>
            <w:lang w:val="en-US" w:eastAsia="zh-CN"/>
          </w:rPr>
          <w:t>CA</w:t>
        </w:r>
      </w:ins>
      <w:del w:id="43" w:author="China Unicom" w:date="2025-08-26T14:38:03Z">
        <w:r>
          <w:rPr>
            <w:highlight w:val="none"/>
          </w:rPr>
          <w:delText>single carrier</w:delText>
        </w:r>
      </w:del>
    </w:p>
    <w:tbl>
      <w:tblPr>
        <w:tblStyle w:val="42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469"/>
        <w:gridCol w:w="4947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NS label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Number of test points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Justification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CA_NS_202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6.2A.3.1,</w:t>
            </w:r>
          </w:p>
          <w:p>
            <w:pPr>
              <w:pStyle w:val="52"/>
            </w:pPr>
            <w:r>
              <w:t>6.2A.3.2,</w:t>
            </w:r>
          </w:p>
          <w:p>
            <w:pPr>
              <w:pStyle w:val="52"/>
            </w:pPr>
            <w:r>
              <w:t>6.2A.3.3,</w:t>
            </w:r>
          </w:p>
          <w:p>
            <w:pPr>
              <w:pStyle w:val="52"/>
            </w:pPr>
            <w:r>
              <w:t>6.5A.3.3.1,</w:t>
            </w:r>
          </w:p>
          <w:p>
            <w:pPr>
              <w:pStyle w:val="52"/>
            </w:pPr>
            <w:r>
              <w:t>6.5A.3.3.2,</w:t>
            </w:r>
          </w:p>
          <w:p>
            <w:pPr>
              <w:pStyle w:val="52"/>
            </w:pPr>
            <w:r>
              <w:t>6.5A.3.3.2:4 (PC1)</w:t>
            </w:r>
          </w:p>
          <w:p>
            <w:pPr>
              <w:pStyle w:val="52"/>
            </w:pPr>
            <w:r>
              <w:t>2 (PC2 to PC5)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</w:t>
            </w:r>
            <w:bookmarkStart w:id="26" w:name="_GoBack"/>
            <w:bookmarkEnd w:id="26"/>
            <w:r>
              <w:t>MPR_CA_NS_202v2.zip”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孙会芳" w:date="2025-08-05T17:24:10Z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" w:author="孙会芳" w:date="2025-08-05T17:24:10Z"/>
              </w:rPr>
            </w:pPr>
            <w:ins w:id="46" w:author="孙会芳" w:date="2025-08-05T17:24:10Z">
              <w:r>
                <w:rPr/>
                <w:t>CA_NS_203</w:t>
              </w:r>
            </w:ins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" w:author="孙会芳" w:date="2025-08-05T17:24:10Z"/>
              </w:rPr>
            </w:pPr>
            <w:ins w:id="48" w:author="孙会芳" w:date="2025-08-05T17:24:10Z">
              <w:r>
                <w:rPr/>
                <w:t>6.2A.3.1: 1</w:t>
              </w:r>
            </w:ins>
          </w:p>
          <w:p>
            <w:pPr>
              <w:pStyle w:val="52"/>
              <w:rPr>
                <w:ins w:id="49" w:author="孙会芳" w:date="2025-08-05T17:24:10Z"/>
              </w:rPr>
            </w:pPr>
            <w:ins w:id="50" w:author="孙会芳" w:date="2025-08-05T17:24:10Z">
              <w:r>
                <w:rPr/>
                <w:t>6.2A.3.2: 1</w:t>
              </w:r>
            </w:ins>
          </w:p>
          <w:p>
            <w:pPr>
              <w:pStyle w:val="52"/>
              <w:rPr>
                <w:ins w:id="51" w:author="孙会芳" w:date="2025-08-05T17:24:10Z"/>
              </w:rPr>
            </w:pPr>
            <w:ins w:id="52" w:author="孙会芳" w:date="2025-08-05T17:24:10Z">
              <w:r>
                <w:rPr/>
                <w:t>6.2A.3.3: 1</w:t>
              </w:r>
            </w:ins>
          </w:p>
          <w:p>
            <w:pPr>
              <w:pStyle w:val="52"/>
              <w:rPr>
                <w:ins w:id="53" w:author="孙会芳" w:date="2025-08-05T17:24:10Z"/>
              </w:rPr>
            </w:pPr>
            <w:ins w:id="54" w:author="孙会芳" w:date="2025-08-05T17:24:10Z">
              <w:r>
                <w:rPr/>
                <w:t>6.5A.3.3.1:1</w:t>
              </w:r>
            </w:ins>
          </w:p>
          <w:p>
            <w:pPr>
              <w:pStyle w:val="52"/>
              <w:rPr>
                <w:ins w:id="55" w:author="孙会芳" w:date="2025-08-05T17:24:10Z"/>
              </w:rPr>
            </w:pPr>
            <w:ins w:id="56" w:author="孙会芳" w:date="2025-08-05T17:24:10Z">
              <w:r>
                <w:rPr/>
                <w:t>6.5A.3.3.2:1</w:t>
              </w:r>
            </w:ins>
          </w:p>
          <w:p>
            <w:pPr>
              <w:pStyle w:val="52"/>
              <w:rPr>
                <w:ins w:id="57" w:author="孙会芳" w:date="2025-08-05T17:24:10Z"/>
              </w:rPr>
            </w:pPr>
            <w:ins w:id="58" w:author="孙会芳" w:date="2025-08-05T17:24:10Z">
              <w:r>
                <w:rPr/>
                <w:t>6.5A.3.3.3:1</w:t>
              </w:r>
            </w:ins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" w:author="孙会芳" w:date="2025-08-05T17:24:10Z"/>
              </w:rPr>
            </w:pPr>
            <w:ins w:id="60" w:author="孙会芳" w:date="2025-08-05T17:24:10Z">
              <w:r>
                <w:rPr/>
                <w:t>“38.521-2_TPanalysis_6.2A.3_AMPR_CA_NS_203.zip”</w:t>
              </w:r>
            </w:ins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1" w:author="孙会芳" w:date="2025-08-05T17:24:10Z"/>
                <w:rFonts w:cs="Arial"/>
                <w:lang w:eastAsia="ko-KR"/>
              </w:rPr>
            </w:pPr>
            <w:ins w:id="62" w:author="孙会芳" w:date="2025-08-05T17:24:10Z">
              <w:r>
                <w:rPr>
                  <w:rFonts w:cs="Arial"/>
                  <w:lang w:eastAsia="ko-KR"/>
                </w:rPr>
                <w:t>RAN5#101</w:t>
              </w:r>
            </w:ins>
          </w:p>
        </w:tc>
      </w:tr>
    </w:tbl>
    <w:p/>
    <w:p/>
    <w:p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en-US"/>
        </w:rPr>
      </w:pPr>
    </w:p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005D48"/>
    <w:rsid w:val="0695567D"/>
    <w:rsid w:val="09DB073A"/>
    <w:rsid w:val="131B0696"/>
    <w:rsid w:val="19445D81"/>
    <w:rsid w:val="1AF65748"/>
    <w:rsid w:val="1D7C5FB1"/>
    <w:rsid w:val="24816F73"/>
    <w:rsid w:val="25D804A2"/>
    <w:rsid w:val="25E61B3E"/>
    <w:rsid w:val="284B54FB"/>
    <w:rsid w:val="2D4E00B0"/>
    <w:rsid w:val="311D5F3F"/>
    <w:rsid w:val="364E0996"/>
    <w:rsid w:val="3DC12A28"/>
    <w:rsid w:val="44BE5DD5"/>
    <w:rsid w:val="46BE0D9D"/>
    <w:rsid w:val="47496F6A"/>
    <w:rsid w:val="4C8A2B2C"/>
    <w:rsid w:val="560C347A"/>
    <w:rsid w:val="5974229F"/>
    <w:rsid w:val="5A741617"/>
    <w:rsid w:val="5ADD26B9"/>
    <w:rsid w:val="5B1D7BEC"/>
    <w:rsid w:val="5CA93512"/>
    <w:rsid w:val="5D0F7EEB"/>
    <w:rsid w:val="60402E32"/>
    <w:rsid w:val="67344669"/>
    <w:rsid w:val="70FC06AA"/>
    <w:rsid w:val="76D35FDE"/>
    <w:rsid w:val="775B4184"/>
    <w:rsid w:val="797B5BDA"/>
    <w:rsid w:val="7C9B0D48"/>
    <w:rsid w:val="7CC629C7"/>
    <w:rsid w:val="7CE34C72"/>
    <w:rsid w:val="7E1C5355"/>
    <w:rsid w:val="7F42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16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2025-08-26T06:38:09Z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340AF2007F29419EBD77B6A78B102D04</vt:lpwstr>
  </property>
</Properties>
</file>